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A12A32E" w:rsidR="008D05CF" w:rsidRPr="005B609B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B10A3" w:rsidRPr="00DB10A3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5B609B">
        <w:rPr>
          <w:rFonts w:ascii="Arial" w:eastAsia="等线" w:hAnsi="Arial" w:cs="Arial" w:hint="eastAsia"/>
          <w:b/>
          <w:sz w:val="24"/>
          <w:szCs w:val="24"/>
          <w:lang w:eastAsia="zh-CN"/>
        </w:rPr>
        <w:t>1378</w:t>
      </w:r>
    </w:p>
    <w:p w14:paraId="37928451" w14:textId="7B49EECB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5B609B" w:rsidRPr="005B609B">
        <w:rPr>
          <w:rFonts w:ascii="Arial" w:eastAsia="MS Mincho" w:hAnsi="Arial" w:cs="Arial"/>
          <w:i/>
          <w:sz w:val="24"/>
          <w:szCs w:val="24"/>
          <w:lang w:eastAsia="ja-JP"/>
        </w:rPr>
        <w:t>1359</w:t>
      </w:r>
      <w:r w:rsidR="005B609B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750023" w:rsidRPr="00750023">
        <w:rPr>
          <w:rFonts w:ascii="Arial" w:eastAsia="MS Mincho" w:hAnsi="Arial" w:cs="Arial"/>
          <w:i/>
          <w:sz w:val="24"/>
          <w:szCs w:val="24"/>
          <w:lang w:eastAsia="ja-JP"/>
        </w:rPr>
        <w:t>1253</w:t>
      </w:r>
      <w:r w:rsidR="00750023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D96BE2" w:rsidRPr="00D96BE2">
        <w:rPr>
          <w:rFonts w:ascii="Arial" w:eastAsia="MS Mincho" w:hAnsi="Arial" w:cs="Arial"/>
          <w:i/>
          <w:sz w:val="24"/>
          <w:szCs w:val="24"/>
          <w:lang w:eastAsia="ja-JP"/>
        </w:rPr>
        <w:t>1047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0E527E3B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964AA8">
        <w:rPr>
          <w:rFonts w:ascii="Arial" w:hAnsi="Arial" w:cs="Arial" w:hint="eastAsia"/>
          <w:b/>
          <w:bCs/>
          <w:lang w:val="en-US" w:eastAsia="zh-CN"/>
        </w:rPr>
        <w:t>14</w:t>
      </w:r>
      <w:r w:rsidR="00964AA8" w:rsidRPr="00964AA8">
        <w:rPr>
          <w:rFonts w:ascii="Arial" w:hAnsi="Arial" w:cs="Arial"/>
          <w:b/>
          <w:bCs/>
          <w:lang w:val="en-US"/>
        </w:rPr>
        <w:t>.1.14-</w:t>
      </w:r>
      <w:r w:rsidR="000F7C28">
        <w:rPr>
          <w:rFonts w:ascii="Arial" w:hAnsi="Arial" w:cs="Arial" w:hint="eastAsia"/>
          <w:b/>
          <w:bCs/>
          <w:lang w:val="en-US" w:eastAsia="zh-CN"/>
        </w:rPr>
        <w:t>3</w:t>
      </w:r>
      <w:r w:rsidR="00DB10A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F7C28" w:rsidRPr="000F7C28">
        <w:rPr>
          <w:rFonts w:ascii="Arial" w:hAnsi="Arial" w:cs="Arial"/>
          <w:b/>
          <w:bCs/>
          <w:lang w:val="en-US"/>
        </w:rPr>
        <w:t>Mission critical services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2B0CB72D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B10A3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70F031" w14:textId="2802EAF0" w:rsidR="0009108F" w:rsidRPr="008A5E86" w:rsidRDefault="000C0002" w:rsidP="0009108F">
      <w:pPr>
        <w:rPr>
          <w:lang w:val="en-US" w:eastAsia="zh-CN"/>
        </w:rPr>
      </w:pPr>
      <w:r w:rsidRPr="000C0002">
        <w:rPr>
          <w:lang w:val="en-US"/>
        </w:rPr>
        <w:t xml:space="preserve">This table contains the CPR which are fully or partly </w:t>
      </w:r>
      <w:proofErr w:type="gramStart"/>
      <w:r w:rsidRPr="000C0002">
        <w:rPr>
          <w:lang w:val="en-US"/>
        </w:rPr>
        <w:t>marked in</w:t>
      </w:r>
      <w:proofErr w:type="gramEnd"/>
      <w:r w:rsidRPr="000C0002">
        <w:rPr>
          <w:lang w:val="en-US"/>
        </w:rPr>
        <w:t xml:space="preserve"> yellow during the drafting session and for further discussion.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56F7B1D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567795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3E04FB" w14:textId="16E76BDD" w:rsidR="000F7C28" w:rsidRDefault="000F7C28" w:rsidP="000F7C28">
      <w:pPr>
        <w:pStyle w:val="TH"/>
        <w:rPr>
          <w:lang w:eastAsia="ko-KR"/>
        </w:rPr>
      </w:pPr>
      <w:r w:rsidRPr="00B9265E">
        <w:t xml:space="preserve">Table </w:t>
      </w:r>
      <w:r w:rsidR="006D5406" w:rsidRPr="00B9265E">
        <w:rPr>
          <w:rFonts w:hint="eastAsia"/>
          <w:lang w:eastAsia="zh-CN"/>
        </w:rPr>
        <w:t>14</w:t>
      </w:r>
      <w:r w:rsidRPr="00B9265E">
        <w:t>.</w:t>
      </w:r>
      <w:r w:rsidRPr="00B9265E">
        <w:rPr>
          <w:rFonts w:hint="eastAsia"/>
          <w:lang w:eastAsia="zh-CN"/>
        </w:rPr>
        <w:t>1.14</w:t>
      </w:r>
      <w:r w:rsidRPr="00B9265E">
        <w:rPr>
          <w:rFonts w:eastAsia="等线"/>
        </w:rPr>
        <w:t>-</w:t>
      </w:r>
      <w:del w:id="3" w:author="Xiaonan" w:date="2026-02-12T02:38:00Z" w16du:dateUtc="2026-02-11T18:38:00Z">
        <w:r w:rsidRPr="00B9265E" w:rsidDel="00B9265E">
          <w:rPr>
            <w:rFonts w:eastAsia="等线" w:hint="eastAsia"/>
            <w:lang w:eastAsia="zh-CN"/>
          </w:rPr>
          <w:delText>3</w:delText>
        </w:r>
        <w:r w:rsidRPr="00B9265E" w:rsidDel="00B9265E">
          <w:rPr>
            <w:rFonts w:eastAsia="等线"/>
          </w:rPr>
          <w:delText xml:space="preserve"> </w:delText>
        </w:r>
      </w:del>
      <w:ins w:id="4" w:author="Xiaonan" w:date="2026-02-12T02:38:00Z" w16du:dateUtc="2026-02-11T18:38:00Z">
        <w:r w:rsidR="00B9265E" w:rsidRPr="00B9265E">
          <w:rPr>
            <w:rFonts w:eastAsia="等线" w:hint="eastAsia"/>
            <w:lang w:eastAsia="zh-CN"/>
          </w:rPr>
          <w:t>2</w:t>
        </w:r>
        <w:r w:rsidR="00B9265E" w:rsidRPr="00B9265E">
          <w:rPr>
            <w:rFonts w:eastAsia="等线"/>
          </w:rPr>
          <w:t xml:space="preserve"> </w:t>
        </w:r>
      </w:ins>
      <w:r w:rsidRPr="00B9265E">
        <w:t xml:space="preserve">– </w:t>
      </w:r>
      <w:r w:rsidRPr="00B9265E">
        <w:rPr>
          <w:lang w:eastAsia="zh-CN"/>
        </w:rPr>
        <w:t>M</w:t>
      </w:r>
      <w:r w:rsidRPr="00B9265E">
        <w:rPr>
          <w:rFonts w:hint="eastAsia"/>
          <w:lang w:eastAsia="zh-CN"/>
        </w:rPr>
        <w:t>ission critical</w:t>
      </w:r>
      <w:r w:rsidRPr="00B9265E">
        <w:rPr>
          <w:lang w:eastAsia="zh-CN"/>
        </w:rPr>
        <w:t xml:space="preserve"> services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F7C28" w:rsidRPr="00457CAE" w14:paraId="4DB3B542" w14:textId="77777777" w:rsidTr="00E863C5">
        <w:trPr>
          <w:cantSplit/>
          <w:tblHeader/>
        </w:trPr>
        <w:tc>
          <w:tcPr>
            <w:tcW w:w="1134" w:type="dxa"/>
          </w:tcPr>
          <w:p w14:paraId="2E51EF38" w14:textId="77777777" w:rsidR="000F7C28" w:rsidRPr="00457CAE" w:rsidRDefault="000F7C28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18530F9D" w14:textId="77777777" w:rsidR="000F7C28" w:rsidRPr="00457CAE" w:rsidRDefault="000F7C28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58AAC76" w14:textId="77777777" w:rsidR="000F7C28" w:rsidRDefault="000F7C28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4070E12" w14:textId="77777777" w:rsidR="000F7C28" w:rsidRDefault="000F7C28" w:rsidP="00E863C5">
            <w:pPr>
              <w:pStyle w:val="TAH"/>
            </w:pPr>
            <w:r>
              <w:t>Comment</w:t>
            </w:r>
          </w:p>
        </w:tc>
      </w:tr>
      <w:tr w:rsidR="00984997" w:rsidRPr="00457CAE" w14:paraId="1E13366A" w14:textId="77777777" w:rsidTr="00E863C5">
        <w:trPr>
          <w:cantSplit/>
        </w:trPr>
        <w:tc>
          <w:tcPr>
            <w:tcW w:w="1134" w:type="dxa"/>
          </w:tcPr>
          <w:p w14:paraId="3DAE3456" w14:textId="62BAA5FB" w:rsidR="00984997" w:rsidRPr="00C54538" w:rsidRDefault="00984997" w:rsidP="00984997">
            <w:pPr>
              <w:pStyle w:val="TAC"/>
            </w:pPr>
            <w:ins w:id="5" w:author="Xiaonan2.12v2" w:date="2026-02-13T14:16:00Z" w16du:dateUtc="2026-02-13T06:16:00Z">
              <w:r w:rsidRPr="00C54538">
                <w:t xml:space="preserve">CPR </w:t>
              </w:r>
              <w:r>
                <w:rPr>
                  <w:rFonts w:hint="eastAsia"/>
                  <w:lang w:eastAsia="zh-CN"/>
                </w:rPr>
                <w:t>14</w:t>
              </w:r>
              <w:r w:rsidRPr="00C54538">
                <w:rPr>
                  <w:rFonts w:hint="eastAsia"/>
                  <w:lang w:eastAsia="zh-CN"/>
                </w:rPr>
                <w:t>.1.14-3-3</w:t>
              </w:r>
            </w:ins>
          </w:p>
        </w:tc>
        <w:tc>
          <w:tcPr>
            <w:tcW w:w="4536" w:type="dxa"/>
          </w:tcPr>
          <w:p w14:paraId="2D7E8206" w14:textId="77777777" w:rsidR="00984997" w:rsidRDefault="00984997" w:rsidP="00984997">
            <w:pPr>
              <w:pStyle w:val="TAL"/>
              <w:rPr>
                <w:ins w:id="6" w:author="Xiaonan2.12v2" w:date="2026-02-13T14:16:00Z" w16du:dateUtc="2026-02-13T06:16:00Z"/>
                <w:lang w:eastAsia="zh-CN"/>
              </w:rPr>
            </w:pPr>
            <w:ins w:id="7" w:author="Xiaonan2.12v2" w:date="2026-02-13T14:16:00Z" w16du:dateUtc="2026-02-13T06:16:00Z">
              <w:r w:rsidRPr="00D76B22">
                <w:rPr>
                  <w:lang w:val="en-US" w:eastAsia="zh-CN"/>
                </w:rPr>
                <w:t xml:space="preserve">The 6G system shall enable an MCX UE to use 6G positioning services to obtain its position and to convey </w:t>
              </w:r>
              <w:r>
                <w:rPr>
                  <w:lang w:val="en-US" w:eastAsia="zh-CN"/>
                </w:rPr>
                <w:t>the position</w:t>
              </w:r>
              <w:r w:rsidRPr="00D76B22">
                <w:rPr>
                  <w:lang w:val="en-US" w:eastAsia="zh-CN"/>
                </w:rPr>
                <w:t xml:space="preserve"> to the MCX server </w:t>
              </w:r>
              <w:r>
                <w:rPr>
                  <w:lang w:val="en-US" w:eastAsia="zh-CN"/>
                </w:rPr>
                <w:t>up</w:t>
              </w:r>
              <w:r w:rsidRPr="00D76B22">
                <w:rPr>
                  <w:lang w:val="en-US" w:eastAsia="zh-CN"/>
                </w:rPr>
                <w:t>on user request, triggered by an event</w:t>
              </w:r>
              <w:r>
                <w:rPr>
                  <w:lang w:val="en-US" w:eastAsia="zh-CN"/>
                </w:rPr>
                <w:t>,</w:t>
              </w:r>
              <w:r w:rsidRPr="00D76B22">
                <w:rPr>
                  <w:lang w:val="en-US" w:eastAsia="zh-CN"/>
                </w:rPr>
                <w:t xml:space="preserve"> or periodically.</w:t>
              </w:r>
            </w:ins>
          </w:p>
          <w:p w14:paraId="5F1AABF2" w14:textId="77777777" w:rsidR="00984997" w:rsidRPr="00D76B22" w:rsidRDefault="00984997" w:rsidP="0098499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1" w:type="dxa"/>
          </w:tcPr>
          <w:p w14:paraId="1D43418D" w14:textId="694EF2F9" w:rsidR="00984997" w:rsidRDefault="00984997" w:rsidP="00984997">
            <w:pPr>
              <w:pStyle w:val="TAL"/>
              <w:jc w:val="center"/>
            </w:pPr>
            <w:ins w:id="8" w:author="Xiaonan2.12v2" w:date="2026-02-13T14:16:00Z" w16du:dateUtc="2026-02-13T06:16:00Z">
              <w:r w:rsidRPr="00D54329">
                <w:t>PR 11.1</w:t>
              </w:r>
              <w:r w:rsidRPr="00D54329">
                <w:rPr>
                  <w:rFonts w:eastAsiaTheme="minorEastAsia" w:hint="eastAsia"/>
                  <w:lang w:eastAsia="zh-CN"/>
                </w:rPr>
                <w:t>4</w:t>
              </w:r>
              <w:r w:rsidRPr="00D54329">
                <w:t>.6-3</w:t>
              </w:r>
            </w:ins>
          </w:p>
        </w:tc>
        <w:tc>
          <w:tcPr>
            <w:tcW w:w="2268" w:type="dxa"/>
          </w:tcPr>
          <w:p w14:paraId="38368182" w14:textId="352E189E" w:rsidR="00984997" w:rsidRPr="00F128AF" w:rsidRDefault="00984997" w:rsidP="00984997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33953D64" w14:textId="77777777" w:rsidR="000F7C28" w:rsidRDefault="000F7C28" w:rsidP="000F7C28">
      <w:pPr>
        <w:rPr>
          <w:lang w:eastAsia="zh-CN"/>
        </w:rPr>
      </w:pPr>
    </w:p>
    <w:p w14:paraId="3353BDF2" w14:textId="77777777" w:rsidR="001C7B50" w:rsidRDefault="001C7B50" w:rsidP="003C6528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732FD" w14:textId="77777777" w:rsidR="0035772E" w:rsidRDefault="0035772E">
      <w:r>
        <w:separator/>
      </w:r>
    </w:p>
  </w:endnote>
  <w:endnote w:type="continuationSeparator" w:id="0">
    <w:p w14:paraId="0ADC9FDF" w14:textId="77777777" w:rsidR="0035772E" w:rsidRDefault="0035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0352E" w14:textId="77777777" w:rsidR="0035772E" w:rsidRDefault="0035772E">
      <w:r>
        <w:separator/>
      </w:r>
    </w:p>
  </w:footnote>
  <w:footnote w:type="continuationSeparator" w:id="0">
    <w:p w14:paraId="02FFFCA0" w14:textId="77777777" w:rsidR="0035772E" w:rsidRDefault="00357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602F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11CC"/>
    <w:rsid w:val="000C0002"/>
    <w:rsid w:val="000C47C3"/>
    <w:rsid w:val="000D0D01"/>
    <w:rsid w:val="000D58AB"/>
    <w:rsid w:val="000E19E7"/>
    <w:rsid w:val="000F7C28"/>
    <w:rsid w:val="00133525"/>
    <w:rsid w:val="0019052A"/>
    <w:rsid w:val="001A4C42"/>
    <w:rsid w:val="001A7420"/>
    <w:rsid w:val="001B6637"/>
    <w:rsid w:val="001B7826"/>
    <w:rsid w:val="001C21C3"/>
    <w:rsid w:val="001C7B50"/>
    <w:rsid w:val="001D02C2"/>
    <w:rsid w:val="001E3BC1"/>
    <w:rsid w:val="001F0C1D"/>
    <w:rsid w:val="001F1132"/>
    <w:rsid w:val="001F168B"/>
    <w:rsid w:val="00224099"/>
    <w:rsid w:val="002347A2"/>
    <w:rsid w:val="002551A4"/>
    <w:rsid w:val="00263E51"/>
    <w:rsid w:val="002675F0"/>
    <w:rsid w:val="002760EE"/>
    <w:rsid w:val="002B6339"/>
    <w:rsid w:val="002C47CC"/>
    <w:rsid w:val="002C5939"/>
    <w:rsid w:val="002E00EE"/>
    <w:rsid w:val="003172DC"/>
    <w:rsid w:val="0035462D"/>
    <w:rsid w:val="00356555"/>
    <w:rsid w:val="0035772E"/>
    <w:rsid w:val="003765B8"/>
    <w:rsid w:val="003B27E1"/>
    <w:rsid w:val="003C3971"/>
    <w:rsid w:val="003C6528"/>
    <w:rsid w:val="003D31D2"/>
    <w:rsid w:val="003D36FA"/>
    <w:rsid w:val="00400C59"/>
    <w:rsid w:val="00423334"/>
    <w:rsid w:val="004345EC"/>
    <w:rsid w:val="004368E2"/>
    <w:rsid w:val="00437FD8"/>
    <w:rsid w:val="00465515"/>
    <w:rsid w:val="00471A59"/>
    <w:rsid w:val="00482014"/>
    <w:rsid w:val="00491FC4"/>
    <w:rsid w:val="0049751D"/>
    <w:rsid w:val="004B4D84"/>
    <w:rsid w:val="004C30AC"/>
    <w:rsid w:val="004D3578"/>
    <w:rsid w:val="004E213A"/>
    <w:rsid w:val="004E4859"/>
    <w:rsid w:val="004F0988"/>
    <w:rsid w:val="004F3340"/>
    <w:rsid w:val="0050301D"/>
    <w:rsid w:val="00514E5E"/>
    <w:rsid w:val="005300CE"/>
    <w:rsid w:val="0053388B"/>
    <w:rsid w:val="00535773"/>
    <w:rsid w:val="00541D00"/>
    <w:rsid w:val="00543E6C"/>
    <w:rsid w:val="005473AA"/>
    <w:rsid w:val="00556D53"/>
    <w:rsid w:val="00565087"/>
    <w:rsid w:val="00567795"/>
    <w:rsid w:val="00597B11"/>
    <w:rsid w:val="005B609B"/>
    <w:rsid w:val="005D2E01"/>
    <w:rsid w:val="005D7526"/>
    <w:rsid w:val="005E4BB2"/>
    <w:rsid w:val="005F1B4E"/>
    <w:rsid w:val="005F788A"/>
    <w:rsid w:val="00602AEA"/>
    <w:rsid w:val="00614FDF"/>
    <w:rsid w:val="0061568B"/>
    <w:rsid w:val="006238C2"/>
    <w:rsid w:val="0063543D"/>
    <w:rsid w:val="00644AEF"/>
    <w:rsid w:val="00647114"/>
    <w:rsid w:val="0067561B"/>
    <w:rsid w:val="00687DC4"/>
    <w:rsid w:val="006912E9"/>
    <w:rsid w:val="006A323F"/>
    <w:rsid w:val="006B30D0"/>
    <w:rsid w:val="006C3D95"/>
    <w:rsid w:val="006D5406"/>
    <w:rsid w:val="006E129A"/>
    <w:rsid w:val="006E5C86"/>
    <w:rsid w:val="006F2A36"/>
    <w:rsid w:val="00701116"/>
    <w:rsid w:val="0071174C"/>
    <w:rsid w:val="00711F1D"/>
    <w:rsid w:val="00713C44"/>
    <w:rsid w:val="00734A5B"/>
    <w:rsid w:val="0074026F"/>
    <w:rsid w:val="007429F6"/>
    <w:rsid w:val="00744E76"/>
    <w:rsid w:val="00750023"/>
    <w:rsid w:val="00765EA3"/>
    <w:rsid w:val="00774DA4"/>
    <w:rsid w:val="00781F0F"/>
    <w:rsid w:val="00783180"/>
    <w:rsid w:val="007905ED"/>
    <w:rsid w:val="007A316C"/>
    <w:rsid w:val="007A6C4E"/>
    <w:rsid w:val="007B600E"/>
    <w:rsid w:val="007C7931"/>
    <w:rsid w:val="007F0F4A"/>
    <w:rsid w:val="008028A4"/>
    <w:rsid w:val="008217A3"/>
    <w:rsid w:val="00821B2A"/>
    <w:rsid w:val="00830747"/>
    <w:rsid w:val="008359CD"/>
    <w:rsid w:val="008409B7"/>
    <w:rsid w:val="0085268C"/>
    <w:rsid w:val="00865582"/>
    <w:rsid w:val="00875145"/>
    <w:rsid w:val="008768CA"/>
    <w:rsid w:val="00881287"/>
    <w:rsid w:val="008C384C"/>
    <w:rsid w:val="008C762E"/>
    <w:rsid w:val="008D05CF"/>
    <w:rsid w:val="008D2637"/>
    <w:rsid w:val="008D4BD9"/>
    <w:rsid w:val="008D5515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84997"/>
    <w:rsid w:val="009A1AA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17641"/>
    <w:rsid w:val="00B31688"/>
    <w:rsid w:val="00B35949"/>
    <w:rsid w:val="00B46E6C"/>
    <w:rsid w:val="00B9265E"/>
    <w:rsid w:val="00B93086"/>
    <w:rsid w:val="00BA19ED"/>
    <w:rsid w:val="00BA4B8D"/>
    <w:rsid w:val="00BB7B7B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514"/>
    <w:rsid w:val="00CA3D0C"/>
    <w:rsid w:val="00CA5943"/>
    <w:rsid w:val="00CC2794"/>
    <w:rsid w:val="00CD3944"/>
    <w:rsid w:val="00CF769B"/>
    <w:rsid w:val="00D20F5F"/>
    <w:rsid w:val="00D57972"/>
    <w:rsid w:val="00D675A9"/>
    <w:rsid w:val="00D738D6"/>
    <w:rsid w:val="00D755EB"/>
    <w:rsid w:val="00D76048"/>
    <w:rsid w:val="00D76583"/>
    <w:rsid w:val="00D76B22"/>
    <w:rsid w:val="00D82E6F"/>
    <w:rsid w:val="00D87E00"/>
    <w:rsid w:val="00D9134D"/>
    <w:rsid w:val="00D96BE2"/>
    <w:rsid w:val="00DA7A03"/>
    <w:rsid w:val="00DB10A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4582"/>
    <w:rsid w:val="00E53063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24FA8"/>
    <w:rsid w:val="00F325C8"/>
    <w:rsid w:val="00F32F98"/>
    <w:rsid w:val="00F653B8"/>
    <w:rsid w:val="00F76EA7"/>
    <w:rsid w:val="00F9008D"/>
    <w:rsid w:val="00F93102"/>
    <w:rsid w:val="00FA1266"/>
    <w:rsid w:val="00FB3CA0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142</Words>
  <Characters>757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5</cp:revision>
  <cp:lastPrinted>2019-02-25T14:05:00Z</cp:lastPrinted>
  <dcterms:created xsi:type="dcterms:W3CDTF">2026-02-13T03:21:00Z</dcterms:created>
  <dcterms:modified xsi:type="dcterms:W3CDTF">2026-02-13T06:16:00Z</dcterms:modified>
</cp:coreProperties>
</file>